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5A1180F6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</w:t>
      </w:r>
      <w:r w:rsidR="00262DF0">
        <w:rPr>
          <w:b/>
          <w:i/>
          <w:noProof/>
          <w:sz w:val="28"/>
        </w:rPr>
        <w:t>180</w:t>
      </w:r>
      <w:r w:rsidR="00262DF0">
        <w:rPr>
          <w:b/>
          <w:i/>
          <w:noProof/>
          <w:sz w:val="28"/>
        </w:rPr>
        <w:t>4351</w:t>
      </w:r>
    </w:p>
    <w:p w14:paraId="369BFBE2" w14:textId="146B694A" w:rsidR="00E81005" w:rsidRDefault="003D5DC6" w:rsidP="00E81005">
      <w:pPr>
        <w:pStyle w:val="CRCoverPage"/>
        <w:outlineLvl w:val="0"/>
        <w:rPr>
          <w:b/>
          <w:noProof/>
          <w:sz w:val="24"/>
        </w:rPr>
      </w:pPr>
      <w:r w:rsidRPr="003D5DC6">
        <w:rPr>
          <w:b/>
          <w:noProof/>
          <w:sz w:val="24"/>
        </w:rPr>
        <w:t>Melbourne</w:t>
      </w:r>
      <w:r w:rsidR="00E81005">
        <w:rPr>
          <w:b/>
          <w:noProof/>
          <w:sz w:val="24"/>
        </w:rPr>
        <w:t>, Australia 16</w:t>
      </w:r>
      <w:r w:rsidR="00E81005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– 20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April,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E01C2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</w:p>
    <w:p w14:paraId="6A7037A9" w14:textId="76486300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E74321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E74321">
        <w:t>4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704759">
        <w:t>13</w:t>
      </w:r>
      <w:r w:rsidR="00B85846">
        <w:t>A-</w:t>
      </w:r>
      <w:r w:rsidR="00704759">
        <w:t>48</w:t>
      </w:r>
      <w:r w:rsidR="004C3C80">
        <w:t>C</w:t>
      </w:r>
      <w:r w:rsidR="00B86687" w:rsidRPr="00B86687">
        <w:t>_1UL_BCS0</w:t>
      </w:r>
    </w:p>
    <w:p w14:paraId="6E143A37" w14:textId="26C3959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E74321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06C65994" w:rsidR="00DE7FB2" w:rsidRPr="00DE7FB2" w:rsidRDefault="00607EA6" w:rsidP="00DE7FB2">
      <w:r>
        <w:t>This TP introduces</w:t>
      </w:r>
      <w:r w:rsidR="00DE7FB2">
        <w:t xml:space="preserve"> </w:t>
      </w:r>
      <w:r w:rsidR="00E74321">
        <w:t>4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6122C7">
        <w:t>13</w:t>
      </w:r>
      <w:r w:rsidR="008D576A">
        <w:t>A-</w:t>
      </w:r>
      <w:r w:rsidR="00E74321">
        <w:t>48</w:t>
      </w:r>
      <w:r w:rsidR="004C3C80">
        <w:t>C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E74321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3D72DB7B" w14:textId="77777777" w:rsidR="003644E2" w:rsidRPr="00F00C5E" w:rsidRDefault="003644E2" w:rsidP="003644E2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13A-48C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7A5AE53B" w14:textId="77777777" w:rsidR="003644E2" w:rsidRDefault="003644E2" w:rsidP="003644E2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0C1909B0" w14:textId="77777777" w:rsidR="003644E2" w:rsidRPr="0031505F" w:rsidRDefault="003644E2" w:rsidP="003644E2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935"/>
        <w:gridCol w:w="688"/>
        <w:gridCol w:w="678"/>
        <w:gridCol w:w="678"/>
        <w:gridCol w:w="684"/>
        <w:gridCol w:w="684"/>
        <w:gridCol w:w="684"/>
        <w:gridCol w:w="1279"/>
        <w:gridCol w:w="1641"/>
      </w:tblGrid>
      <w:tr w:rsidR="003644E2" w14:paraId="79565631" w14:textId="77777777" w:rsidTr="007719B9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56527" w14:textId="77777777" w:rsidR="003644E2" w:rsidRDefault="003644E2" w:rsidP="007719B9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3644E2" w14:paraId="7E61BE43" w14:textId="77777777" w:rsidTr="007719B9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58B84" w14:textId="77777777" w:rsidR="003644E2" w:rsidRDefault="003644E2" w:rsidP="007719B9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60838" w14:textId="77777777" w:rsidR="003644E2" w:rsidRDefault="003644E2" w:rsidP="007719B9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607D7" w14:textId="77777777" w:rsidR="003644E2" w:rsidRDefault="003644E2" w:rsidP="007719B9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78D83" w14:textId="77777777" w:rsidR="003644E2" w:rsidRDefault="003644E2" w:rsidP="007719B9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C9C3B" w14:textId="77777777" w:rsidR="003644E2" w:rsidRDefault="003644E2" w:rsidP="007719B9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23B68" w14:textId="77777777" w:rsidR="003644E2" w:rsidRDefault="003644E2" w:rsidP="007719B9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D28E" w14:textId="77777777" w:rsidR="003644E2" w:rsidRDefault="003644E2" w:rsidP="007719B9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38040" w14:textId="77777777" w:rsidR="003644E2" w:rsidRDefault="003644E2" w:rsidP="007719B9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C2251" w14:textId="77777777" w:rsidR="003644E2" w:rsidRDefault="003644E2" w:rsidP="007719B9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10DD5C10" w14:textId="77777777" w:rsidR="003644E2" w:rsidRDefault="003644E2" w:rsidP="007719B9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1951A" w14:textId="77777777" w:rsidR="003644E2" w:rsidRDefault="003644E2" w:rsidP="007719B9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3644E2" w14:paraId="47AC0344" w14:textId="77777777" w:rsidTr="007719B9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D1CE9" w14:textId="77777777" w:rsidR="003644E2" w:rsidRPr="00B85846" w:rsidRDefault="003644E2" w:rsidP="007719B9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CA_2A-</w:t>
              </w:r>
              <w:r>
                <w:rPr>
                  <w:b w:val="0"/>
                </w:rPr>
                <w:t>13</w:t>
              </w:r>
              <w:r w:rsidRPr="00B85846">
                <w:rPr>
                  <w:b w:val="0"/>
                </w:rPr>
                <w:t>A-</w:t>
              </w:r>
              <w:r>
                <w:rPr>
                  <w:b w:val="0"/>
                </w:rPr>
                <w:t>48C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AC0D5" w14:textId="77777777" w:rsidR="003644E2" w:rsidRPr="00B85846" w:rsidRDefault="003644E2" w:rsidP="007719B9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B85846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468F9" w14:textId="77777777" w:rsidR="003644E2" w:rsidRPr="00B85846" w:rsidRDefault="003644E2" w:rsidP="007719B9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D7C5" w14:textId="77777777" w:rsidR="003644E2" w:rsidRPr="00B85846" w:rsidRDefault="003644E2" w:rsidP="007719B9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8D10" w14:textId="77777777" w:rsidR="003644E2" w:rsidRPr="00B85846" w:rsidRDefault="003644E2" w:rsidP="007719B9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D7940" w14:textId="77777777" w:rsidR="003644E2" w:rsidRPr="00B85846" w:rsidRDefault="003644E2" w:rsidP="007719B9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16F4F" w14:textId="77777777" w:rsidR="003644E2" w:rsidRPr="00B85846" w:rsidRDefault="003644E2" w:rsidP="007719B9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E246" w14:textId="77777777" w:rsidR="003644E2" w:rsidRPr="00B85846" w:rsidRDefault="003644E2" w:rsidP="007719B9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0503B" w14:textId="77777777" w:rsidR="003644E2" w:rsidRPr="00B85846" w:rsidRDefault="003644E2" w:rsidP="007719B9">
            <w:pPr>
              <w:pStyle w:val="NoSpacing"/>
              <w:spacing w:line="276" w:lineRule="auto"/>
              <w:jc w:val="center"/>
              <w:rPr>
                <w:ins w:id="10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4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28EC5" w14:textId="77777777" w:rsidR="003644E2" w:rsidRPr="00B85846" w:rsidRDefault="003644E2" w:rsidP="007719B9">
            <w:pPr>
              <w:pStyle w:val="tah0"/>
              <w:spacing w:line="276" w:lineRule="auto"/>
              <w:rPr>
                <w:ins w:id="105" w:author="Author"/>
                <w:b w:val="0"/>
                <w:lang w:val="en-US" w:eastAsia="en-US"/>
              </w:rPr>
            </w:pPr>
            <w:ins w:id="106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3644E2" w14:paraId="0DA3873B" w14:textId="77777777" w:rsidTr="007719B9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63087" w14:textId="77777777" w:rsidR="003644E2" w:rsidRDefault="003644E2" w:rsidP="007719B9">
            <w:pPr>
              <w:pStyle w:val="tah0"/>
              <w:spacing w:line="276" w:lineRule="auto"/>
              <w:rPr>
                <w:ins w:id="10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0894D" w14:textId="77777777" w:rsidR="003644E2" w:rsidRPr="00B85846" w:rsidRDefault="003644E2" w:rsidP="007719B9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  <w:ins w:id="110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03C25" w14:textId="77777777" w:rsidR="003644E2" w:rsidRPr="00B85846" w:rsidRDefault="003644E2" w:rsidP="007719B9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023DE" w14:textId="77777777" w:rsidR="003644E2" w:rsidRPr="00B85846" w:rsidRDefault="003644E2" w:rsidP="007719B9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DFFB" w14:textId="77777777" w:rsidR="003644E2" w:rsidRPr="00B85846" w:rsidRDefault="003644E2" w:rsidP="007719B9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  <w:ins w:id="11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5BFA" w14:textId="77777777" w:rsidR="003644E2" w:rsidRPr="00B85846" w:rsidRDefault="003644E2" w:rsidP="007719B9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A5DB6" w14:textId="77777777" w:rsidR="003644E2" w:rsidRPr="00B85846" w:rsidRDefault="003644E2" w:rsidP="007719B9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9EB6E" w14:textId="77777777" w:rsidR="003644E2" w:rsidRPr="00B85846" w:rsidRDefault="003644E2" w:rsidP="007719B9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9AC68" w14:textId="77777777" w:rsidR="003644E2" w:rsidRPr="00B85846" w:rsidRDefault="003644E2" w:rsidP="007719B9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7FCA1" w14:textId="77777777" w:rsidR="003644E2" w:rsidRPr="00B85846" w:rsidRDefault="003644E2" w:rsidP="007719B9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</w:tr>
      <w:tr w:rsidR="003644E2" w14:paraId="5C8C684D" w14:textId="77777777" w:rsidTr="007719B9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94A2" w14:textId="77777777" w:rsidR="003644E2" w:rsidRDefault="003644E2" w:rsidP="007719B9">
            <w:pPr>
              <w:pStyle w:val="tah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DFF84" w14:textId="77777777" w:rsidR="003644E2" w:rsidRPr="00B85846" w:rsidRDefault="003644E2" w:rsidP="007719B9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  <w:ins w:id="124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03DAD" w14:textId="77777777" w:rsidR="003644E2" w:rsidRPr="00E74321" w:rsidRDefault="003644E2" w:rsidP="007719B9">
            <w:pPr>
              <w:pStyle w:val="TAC"/>
              <w:rPr>
                <w:ins w:id="125" w:author="Author"/>
                <w:rFonts w:eastAsia="SimSun" w:cs="Arial"/>
                <w:szCs w:val="18"/>
                <w:lang w:eastAsia="zh-CN"/>
              </w:rPr>
            </w:pPr>
            <w:ins w:id="126" w:author="Author">
              <w:r>
                <w:rPr>
                  <w:rFonts w:eastAsia="Calibri" w:cs="Arial"/>
                  <w:szCs w:val="18"/>
                  <w:lang w:eastAsia="zh-CN"/>
                </w:rPr>
                <w:t>See the CA_</w:t>
              </w:r>
              <w:r>
                <w:rPr>
                  <w:rFonts w:cs="Arial"/>
                  <w:szCs w:val="18"/>
                  <w:lang w:eastAsia="zh-CN"/>
                </w:rPr>
                <w:t>48C</w:t>
              </w:r>
              <w:r>
                <w:rPr>
                  <w:rFonts w:eastAsia="Calibri" w:cs="Arial"/>
                  <w:szCs w:val="18"/>
                  <w:lang w:eastAsia="zh-CN"/>
                </w:rPr>
                <w:t xml:space="preserve"> Bandwidth combination set 0 in the Table 5.6A.1-1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ADDB4" w14:textId="77777777" w:rsidR="003644E2" w:rsidRPr="00B85846" w:rsidRDefault="003644E2" w:rsidP="007719B9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823A6" w14:textId="77777777" w:rsidR="003644E2" w:rsidRPr="00B85846" w:rsidRDefault="003644E2" w:rsidP="007719B9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</w:tr>
    </w:tbl>
    <w:p w14:paraId="118A3960" w14:textId="77777777" w:rsidR="003644E2" w:rsidRDefault="003644E2" w:rsidP="003644E2">
      <w:pPr>
        <w:rPr>
          <w:ins w:id="129" w:author="Author"/>
          <w:rFonts w:ascii="Calibri" w:hAnsi="Calibri"/>
          <w:lang w:eastAsia="fi-FI"/>
        </w:rPr>
      </w:pPr>
    </w:p>
    <w:p w14:paraId="7EC7E4D3" w14:textId="77777777" w:rsidR="003644E2" w:rsidRDefault="003644E2" w:rsidP="003644E2">
      <w:pPr>
        <w:pStyle w:val="Heading3"/>
        <w:rPr>
          <w:ins w:id="130" w:author="Author"/>
        </w:rPr>
      </w:pPr>
      <w:bookmarkStart w:id="131" w:name="_Toc441567150"/>
      <w:bookmarkStart w:id="132" w:name="_Toc445389382"/>
      <w:bookmarkStart w:id="133" w:name="_Toc445389515"/>
      <w:bookmarkStart w:id="134" w:name="_Toc445884646"/>
      <w:bookmarkStart w:id="135" w:name="_Toc445884793"/>
      <w:bookmarkStart w:id="136" w:name="_Toc449191975"/>
      <w:bookmarkStart w:id="137" w:name="_Toc449197324"/>
      <w:bookmarkStart w:id="138" w:name="_Toc449197759"/>
      <w:bookmarkStart w:id="139" w:name="_Toc449198245"/>
      <w:bookmarkStart w:id="140" w:name="_Toc457313292"/>
      <w:bookmarkStart w:id="141" w:name="_Toc457313646"/>
      <w:bookmarkStart w:id="142" w:name="_Toc462238136"/>
      <w:bookmarkStart w:id="143" w:name="_Toc462239290"/>
      <w:bookmarkStart w:id="144" w:name="_Toc462304970"/>
      <w:bookmarkStart w:id="145" w:name="_Toc465262381"/>
      <w:bookmarkStart w:id="146" w:name="_Toc465263356"/>
      <w:bookmarkStart w:id="147" w:name="_Toc473107848"/>
      <w:bookmarkStart w:id="148" w:name="_Toc477862073"/>
      <w:bookmarkStart w:id="149" w:name="_Toc480650270"/>
      <w:bookmarkStart w:id="150" w:name="_Toc480651251"/>
      <w:bookmarkEnd w:id="63"/>
      <w:ins w:id="151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55A26165" w14:textId="77777777" w:rsidR="003644E2" w:rsidRPr="00050C1C" w:rsidRDefault="003644E2" w:rsidP="003644E2">
      <w:pPr>
        <w:rPr>
          <w:ins w:id="152" w:author="Author"/>
        </w:rPr>
      </w:pPr>
      <w:ins w:id="153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13 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17F4B83" w14:textId="77777777" w:rsidR="003644E2" w:rsidRDefault="003644E2" w:rsidP="003644E2">
      <w:pPr>
        <w:pStyle w:val="TH"/>
        <w:rPr>
          <w:ins w:id="154" w:author="Author"/>
        </w:rPr>
      </w:pPr>
      <w:ins w:id="155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644E2" w:rsidRPr="002A3B5B" w14:paraId="36D2FB1C" w14:textId="77777777" w:rsidTr="007719B9">
        <w:trPr>
          <w:trHeight w:val="288"/>
          <w:jc w:val="center"/>
          <w:ins w:id="156" w:author="Author"/>
        </w:trPr>
        <w:tc>
          <w:tcPr>
            <w:tcW w:w="960" w:type="dxa"/>
            <w:shd w:val="clear" w:color="auto" w:fill="auto"/>
            <w:vAlign w:val="center"/>
          </w:tcPr>
          <w:p w14:paraId="1B80C90B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6AD666A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53ECBEC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521E74A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0B2D175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271A4B99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3644E2" w:rsidRPr="002A3B5B" w14:paraId="0D1FF136" w14:textId="77777777" w:rsidTr="007719B9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56F8226F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84DDE2F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516D18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4D2F828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86C01E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8851178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3FC08E1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66ED62DF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  <w:ins w:id="18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3BF6FBA0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  <w:ins w:id="18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3644E2" w:rsidRPr="002A3B5B" w14:paraId="2AB390B1" w14:textId="77777777" w:rsidTr="007719B9">
        <w:trPr>
          <w:trHeight w:val="288"/>
          <w:jc w:val="center"/>
          <w:ins w:id="18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1D754E0E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84033B9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20D025F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820B8E7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6226D9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2791DC2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778DE4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  <w:tc>
          <w:tcPr>
            <w:tcW w:w="960" w:type="dxa"/>
          </w:tcPr>
          <w:p w14:paraId="148B4BAF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3EE3229C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3644E2" w:rsidRPr="002A3B5B" w14:paraId="59D0D254" w14:textId="77777777" w:rsidTr="007719B9">
        <w:trPr>
          <w:trHeight w:val="288"/>
          <w:jc w:val="center"/>
          <w:ins w:id="20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5C29DDB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62EC64E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7A7FD1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865AD5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57520F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6F3B129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E05614" w14:textId="77777777" w:rsidR="003644E2" w:rsidRPr="002A3B5B" w:rsidRDefault="003644E2" w:rsidP="007719B9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7252EB1E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7212E464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3644E2" w:rsidRPr="002A3B5B" w14:paraId="493EAFA5" w14:textId="77777777" w:rsidTr="007719B9">
        <w:trPr>
          <w:trHeight w:val="288"/>
          <w:jc w:val="center"/>
          <w:ins w:id="22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B21C00D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8D17CE8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7B17D04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F15C6CA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1780008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3A62C24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  <w:lang w:eastAsia="zh-CN"/>
              </w:rPr>
            </w:pPr>
            <w:ins w:id="23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8F83706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2563A1C5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7A41CC11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04E5365F" w14:textId="77777777" w:rsidR="003644E2" w:rsidRPr="002A3B5B" w:rsidRDefault="003644E2" w:rsidP="003644E2">
      <w:pPr>
        <w:keepNext/>
        <w:keepLines/>
        <w:spacing w:after="0"/>
        <w:jc w:val="center"/>
        <w:rPr>
          <w:ins w:id="242" w:author="Author"/>
          <w:rFonts w:ascii="Arial" w:hAnsi="Arial"/>
          <w:sz w:val="18"/>
          <w:lang w:eastAsia="zh-CN"/>
        </w:rPr>
      </w:pPr>
    </w:p>
    <w:p w14:paraId="68637D6D" w14:textId="77777777" w:rsidR="003644E2" w:rsidRPr="00634568" w:rsidRDefault="003644E2" w:rsidP="003644E2">
      <w:pPr>
        <w:spacing w:before="180"/>
        <w:rPr>
          <w:ins w:id="243" w:author="Author"/>
          <w:rFonts w:ascii="Arial" w:hAnsi="Arial" w:cs="Arial"/>
          <w:sz w:val="24"/>
          <w:szCs w:val="24"/>
          <w:lang w:eastAsia="zh-CN"/>
        </w:rPr>
      </w:pPr>
      <w:ins w:id="24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UL (at the lower band edge) hits band 48 (at the higher band edge).</w:t>
        </w:r>
      </w:ins>
    </w:p>
    <w:p w14:paraId="4BCFB12A" w14:textId="77777777" w:rsidR="003644E2" w:rsidRPr="00E824C3" w:rsidRDefault="003644E2" w:rsidP="003644E2">
      <w:pPr>
        <w:pStyle w:val="Heading3"/>
        <w:rPr>
          <w:ins w:id="245" w:author="Author"/>
          <w:rFonts w:ascii="Calibri" w:hAnsi="Calibri"/>
          <w:szCs w:val="22"/>
          <w:lang w:eastAsia="zh-CN"/>
        </w:rPr>
      </w:pPr>
      <w:bookmarkStart w:id="246" w:name="_Toc441567151"/>
      <w:bookmarkStart w:id="247" w:name="_Toc445389383"/>
      <w:bookmarkStart w:id="248" w:name="_Toc445389516"/>
      <w:bookmarkStart w:id="249" w:name="_Toc445884647"/>
      <w:bookmarkStart w:id="250" w:name="_Toc445884794"/>
      <w:bookmarkStart w:id="251" w:name="_Toc449191976"/>
      <w:bookmarkStart w:id="252" w:name="_Toc449197325"/>
      <w:bookmarkStart w:id="253" w:name="_Toc449197760"/>
      <w:bookmarkStart w:id="254" w:name="_Toc449198246"/>
      <w:bookmarkStart w:id="255" w:name="_Toc457313293"/>
      <w:bookmarkStart w:id="256" w:name="_Toc457313647"/>
      <w:bookmarkStart w:id="257" w:name="_Toc462238137"/>
      <w:bookmarkStart w:id="258" w:name="_Toc462239291"/>
      <w:bookmarkStart w:id="259" w:name="_Toc462304971"/>
      <w:bookmarkStart w:id="260" w:name="_Toc465262382"/>
      <w:bookmarkStart w:id="261" w:name="_Toc465263357"/>
      <w:bookmarkStart w:id="262" w:name="_Toc473107849"/>
      <w:bookmarkStart w:id="263" w:name="_Toc477862074"/>
      <w:bookmarkStart w:id="264" w:name="_Toc480650271"/>
      <w:bookmarkStart w:id="265" w:name="_Toc480651252"/>
      <w:ins w:id="266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79CC67AE" w14:textId="78ABCF42" w:rsidR="003644E2" w:rsidRPr="00AF1525" w:rsidRDefault="003644E2" w:rsidP="003644E2">
      <w:pPr>
        <w:rPr>
          <w:ins w:id="267" w:author="Author"/>
          <w:lang w:eastAsia="zh-CN"/>
        </w:rPr>
      </w:pPr>
      <w:ins w:id="268" w:author="Author">
        <w:r w:rsidRPr="00AF1525">
          <w:t xml:space="preserve">For </w:t>
        </w:r>
        <w:bookmarkStart w:id="269" w:name="_GoBack"/>
        <w:r w:rsidR="004E086B">
          <w:t>4</w:t>
        </w:r>
        <w:bookmarkEnd w:id="269"/>
        <w:r>
          <w:t>DL/1UL</w:t>
        </w:r>
        <w:r w:rsidRPr="00593468">
          <w:t xml:space="preserve"> </w:t>
        </w:r>
        <w:r w:rsidRPr="00B85846">
          <w:t>CA_2A-</w:t>
        </w:r>
        <w:r>
          <w:t>13</w:t>
        </w:r>
        <w:r w:rsidRPr="00B85846">
          <w:t>A-</w:t>
        </w:r>
        <w:r>
          <w:t>48C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CA_2A-13A-48A.</w:t>
        </w:r>
      </w:ins>
    </w:p>
    <w:p w14:paraId="31B26CBB" w14:textId="77777777" w:rsidR="003644E2" w:rsidRPr="00AF6AD5" w:rsidRDefault="003644E2" w:rsidP="003644E2">
      <w:pPr>
        <w:pStyle w:val="TH"/>
        <w:rPr>
          <w:ins w:id="270" w:author="Author"/>
        </w:rPr>
      </w:pPr>
      <w:ins w:id="271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3644E2" w:rsidRPr="00AF1525" w14:paraId="5D2FEE5B" w14:textId="77777777" w:rsidTr="007719B9">
        <w:trPr>
          <w:tblHeader/>
          <w:jc w:val="center"/>
          <w:ins w:id="272" w:author="Author"/>
        </w:trPr>
        <w:tc>
          <w:tcPr>
            <w:tcW w:w="2099" w:type="dxa"/>
            <w:vAlign w:val="center"/>
          </w:tcPr>
          <w:p w14:paraId="250218C7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b/>
                <w:sz w:val="18"/>
              </w:rPr>
            </w:pPr>
            <w:ins w:id="274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C7D51C6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b/>
                <w:sz w:val="18"/>
              </w:rPr>
            </w:pPr>
            <w:ins w:id="276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EB6FDB5" w14:textId="77777777" w:rsidR="003644E2" w:rsidRPr="00AF1525" w:rsidRDefault="003644E2" w:rsidP="007719B9">
            <w:pPr>
              <w:spacing w:after="0"/>
              <w:jc w:val="center"/>
              <w:rPr>
                <w:ins w:id="277" w:author="Author"/>
                <w:rFonts w:ascii="Arial" w:hAnsi="Arial"/>
                <w:b/>
                <w:sz w:val="18"/>
              </w:rPr>
            </w:pPr>
            <w:ins w:id="278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3644E2" w:rsidRPr="00AF1525" w14:paraId="683B89B9" w14:textId="77777777" w:rsidTr="007719B9">
        <w:trPr>
          <w:jc w:val="center"/>
          <w:ins w:id="279" w:author="Author"/>
        </w:trPr>
        <w:tc>
          <w:tcPr>
            <w:tcW w:w="2099" w:type="dxa"/>
            <w:vMerge w:val="restart"/>
            <w:vAlign w:val="center"/>
          </w:tcPr>
          <w:p w14:paraId="12D7FE97" w14:textId="77777777" w:rsidR="003644E2" w:rsidRPr="00B85846" w:rsidRDefault="003644E2" w:rsidP="007719B9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/>
                <w:sz w:val="18"/>
                <w:lang w:eastAsia="zh-CN"/>
              </w:rPr>
            </w:pPr>
            <w:ins w:id="281" w:author="Author">
              <w:r>
                <w:t>CA_2</w:t>
              </w:r>
              <w:r w:rsidRPr="00B85846">
                <w:t>-</w:t>
              </w:r>
              <w:r>
                <w:t>13-48</w:t>
              </w:r>
            </w:ins>
          </w:p>
        </w:tc>
        <w:tc>
          <w:tcPr>
            <w:tcW w:w="2049" w:type="dxa"/>
            <w:vAlign w:val="center"/>
          </w:tcPr>
          <w:p w14:paraId="034E9F0E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</w:rPr>
            </w:pPr>
            <w:ins w:id="283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A389866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  <w:lang w:eastAsia="zh-CN"/>
              </w:rPr>
            </w:pPr>
            <w:ins w:id="285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3644E2" w:rsidRPr="00AF1525" w14:paraId="07F9F2BC" w14:textId="77777777" w:rsidTr="007719B9">
        <w:trPr>
          <w:jc w:val="center"/>
          <w:ins w:id="286" w:author="Author"/>
        </w:trPr>
        <w:tc>
          <w:tcPr>
            <w:tcW w:w="2099" w:type="dxa"/>
            <w:vMerge/>
            <w:vAlign w:val="center"/>
          </w:tcPr>
          <w:p w14:paraId="4F1F7B1D" w14:textId="77777777" w:rsidR="003644E2" w:rsidRPr="00B85846" w:rsidRDefault="003644E2" w:rsidP="007719B9">
            <w:pPr>
              <w:keepNext/>
              <w:keepLines/>
              <w:spacing w:after="0"/>
              <w:jc w:val="center"/>
              <w:rPr>
                <w:ins w:id="287" w:author="Author"/>
              </w:rPr>
            </w:pPr>
          </w:p>
        </w:tc>
        <w:tc>
          <w:tcPr>
            <w:tcW w:w="2049" w:type="dxa"/>
            <w:vAlign w:val="center"/>
          </w:tcPr>
          <w:p w14:paraId="05C2D983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</w:rPr>
            </w:pPr>
            <w:ins w:id="289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F1F1F21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  <w:lang w:eastAsia="zh-CN"/>
              </w:rPr>
            </w:pPr>
            <w:ins w:id="291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3644E2" w:rsidRPr="00AF1525" w14:paraId="2E563A67" w14:textId="77777777" w:rsidTr="007719B9">
        <w:trPr>
          <w:jc w:val="center"/>
          <w:ins w:id="292" w:author="Author"/>
        </w:trPr>
        <w:tc>
          <w:tcPr>
            <w:tcW w:w="2099" w:type="dxa"/>
            <w:vMerge/>
            <w:vAlign w:val="center"/>
          </w:tcPr>
          <w:p w14:paraId="1AE1BD30" w14:textId="77777777" w:rsidR="003644E2" w:rsidRPr="00B85846" w:rsidRDefault="003644E2" w:rsidP="007719B9">
            <w:pPr>
              <w:keepNext/>
              <w:keepLines/>
              <w:spacing w:after="0"/>
              <w:jc w:val="center"/>
              <w:rPr>
                <w:ins w:id="293" w:author="Author"/>
              </w:rPr>
            </w:pPr>
          </w:p>
        </w:tc>
        <w:tc>
          <w:tcPr>
            <w:tcW w:w="2049" w:type="dxa"/>
            <w:vAlign w:val="center"/>
          </w:tcPr>
          <w:p w14:paraId="61239854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ins w:id="295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D97A9B4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  <w:lang w:eastAsia="zh-CN"/>
              </w:rPr>
            </w:pPr>
            <w:ins w:id="297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3D0B5D5B" w14:textId="77777777" w:rsidR="003644E2" w:rsidRPr="00AF1525" w:rsidRDefault="003644E2" w:rsidP="003644E2">
      <w:pPr>
        <w:rPr>
          <w:ins w:id="298" w:author="Author"/>
        </w:rPr>
      </w:pPr>
    </w:p>
    <w:p w14:paraId="78094106" w14:textId="77777777" w:rsidR="003644E2" w:rsidRPr="00B33398" w:rsidRDefault="003644E2" w:rsidP="003644E2">
      <w:pPr>
        <w:pStyle w:val="TH"/>
        <w:rPr>
          <w:ins w:id="299" w:author="Author"/>
        </w:rPr>
      </w:pPr>
      <w:ins w:id="300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3644E2" w:rsidRPr="00AF1525" w14:paraId="5A35A460" w14:textId="77777777" w:rsidTr="007719B9">
        <w:trPr>
          <w:tblHeader/>
          <w:jc w:val="center"/>
          <w:ins w:id="301" w:author="Author"/>
        </w:trPr>
        <w:tc>
          <w:tcPr>
            <w:tcW w:w="2151" w:type="dxa"/>
            <w:vAlign w:val="center"/>
          </w:tcPr>
          <w:p w14:paraId="161082A3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b/>
                <w:sz w:val="18"/>
              </w:rPr>
            </w:pPr>
            <w:ins w:id="30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27059A5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b/>
                <w:sz w:val="18"/>
              </w:rPr>
            </w:pPr>
            <w:ins w:id="30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B2BCBC8" w14:textId="77777777" w:rsidR="003644E2" w:rsidRPr="00AF1525" w:rsidRDefault="003644E2" w:rsidP="007719B9">
            <w:pPr>
              <w:spacing w:after="0"/>
              <w:jc w:val="center"/>
              <w:rPr>
                <w:ins w:id="306" w:author="Author"/>
                <w:rFonts w:ascii="Arial" w:hAnsi="Arial"/>
                <w:b/>
                <w:sz w:val="18"/>
              </w:rPr>
            </w:pPr>
            <w:ins w:id="307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3644E2" w:rsidRPr="00AF1525" w14:paraId="349A8192" w14:textId="77777777" w:rsidTr="007719B9">
        <w:trPr>
          <w:jc w:val="center"/>
          <w:ins w:id="308" w:author="Author"/>
        </w:trPr>
        <w:tc>
          <w:tcPr>
            <w:tcW w:w="2151" w:type="dxa"/>
            <w:vMerge w:val="restart"/>
            <w:vAlign w:val="center"/>
          </w:tcPr>
          <w:p w14:paraId="56EFE64B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/>
                <w:sz w:val="18"/>
                <w:lang w:eastAsia="zh-CN"/>
              </w:rPr>
            </w:pPr>
            <w:ins w:id="310" w:author="Author">
              <w:r>
                <w:t>CA_2</w:t>
              </w:r>
              <w:r w:rsidRPr="00B85846">
                <w:t>-</w:t>
              </w:r>
              <w:r>
                <w:t>13-48</w:t>
              </w:r>
            </w:ins>
          </w:p>
        </w:tc>
        <w:tc>
          <w:tcPr>
            <w:tcW w:w="2049" w:type="dxa"/>
            <w:vAlign w:val="center"/>
          </w:tcPr>
          <w:p w14:paraId="4C62A8E8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ins w:id="312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7FF6A811" w14:textId="77777777" w:rsidR="003644E2" w:rsidRPr="00AF1525" w:rsidRDefault="003644E2" w:rsidP="007719B9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zh-CN"/>
              </w:rPr>
            </w:pPr>
            <w:ins w:id="314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3644E2" w:rsidRPr="00AF1525" w14:paraId="19274F46" w14:textId="77777777" w:rsidTr="007719B9">
        <w:trPr>
          <w:jc w:val="center"/>
          <w:ins w:id="315" w:author="Author"/>
        </w:trPr>
        <w:tc>
          <w:tcPr>
            <w:tcW w:w="2151" w:type="dxa"/>
            <w:vMerge/>
            <w:vAlign w:val="center"/>
          </w:tcPr>
          <w:p w14:paraId="26699F5F" w14:textId="77777777" w:rsidR="003644E2" w:rsidRPr="00B85846" w:rsidRDefault="003644E2" w:rsidP="007719B9">
            <w:pPr>
              <w:keepNext/>
              <w:keepLines/>
              <w:spacing w:after="0"/>
              <w:jc w:val="center"/>
              <w:rPr>
                <w:ins w:id="316" w:author="Author"/>
              </w:rPr>
            </w:pPr>
          </w:p>
        </w:tc>
        <w:tc>
          <w:tcPr>
            <w:tcW w:w="2049" w:type="dxa"/>
            <w:vAlign w:val="center"/>
          </w:tcPr>
          <w:p w14:paraId="3D13D77A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sz w:val="18"/>
              </w:rPr>
            </w:pPr>
            <w:ins w:id="318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D3E469A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sz w:val="18"/>
                <w:lang w:eastAsia="zh-CN"/>
              </w:rPr>
            </w:pPr>
            <w:ins w:id="320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3644E2" w:rsidRPr="00AF1525" w14:paraId="62179E2C" w14:textId="77777777" w:rsidTr="007719B9">
        <w:trPr>
          <w:jc w:val="center"/>
          <w:ins w:id="321" w:author="Author"/>
        </w:trPr>
        <w:tc>
          <w:tcPr>
            <w:tcW w:w="2151" w:type="dxa"/>
            <w:vMerge/>
            <w:vAlign w:val="center"/>
          </w:tcPr>
          <w:p w14:paraId="1418F54B" w14:textId="77777777" w:rsidR="003644E2" w:rsidRPr="00B85846" w:rsidRDefault="003644E2" w:rsidP="007719B9">
            <w:pPr>
              <w:keepNext/>
              <w:keepLines/>
              <w:spacing w:after="0"/>
              <w:jc w:val="center"/>
              <w:rPr>
                <w:ins w:id="322" w:author="Author"/>
              </w:rPr>
            </w:pPr>
          </w:p>
        </w:tc>
        <w:tc>
          <w:tcPr>
            <w:tcW w:w="2049" w:type="dxa"/>
            <w:vAlign w:val="center"/>
          </w:tcPr>
          <w:p w14:paraId="1C86EEF4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ins w:id="324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F89BCA9" w14:textId="77777777" w:rsidR="003644E2" w:rsidRDefault="003644E2" w:rsidP="007719B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  <w:lang w:eastAsia="zh-CN"/>
              </w:rPr>
            </w:pPr>
            <w:ins w:id="326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3F1BE4B6" w14:textId="77777777" w:rsidR="003644E2" w:rsidRDefault="003644E2" w:rsidP="003644E2">
      <w:pPr>
        <w:pStyle w:val="Heading3"/>
        <w:rPr>
          <w:ins w:id="327" w:author="Author"/>
          <w:lang w:eastAsia="zh-CN"/>
        </w:rPr>
      </w:pPr>
      <w:bookmarkStart w:id="328" w:name="_Toc494326594"/>
    </w:p>
    <w:p w14:paraId="2C21F515" w14:textId="77777777" w:rsidR="003644E2" w:rsidRDefault="003644E2" w:rsidP="003644E2">
      <w:pPr>
        <w:pStyle w:val="Heading3"/>
        <w:rPr>
          <w:ins w:id="329" w:author="Author"/>
          <w:lang w:eastAsia="zh-CN"/>
        </w:rPr>
      </w:pPr>
      <w:ins w:id="330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28"/>
        <w:r>
          <w:rPr>
            <w:lang w:eastAsia="zh-CN"/>
          </w:rPr>
          <w:t>exceptions</w:t>
        </w:r>
      </w:ins>
    </w:p>
    <w:p w14:paraId="2DC3EDBD" w14:textId="77777777" w:rsidR="003644E2" w:rsidRDefault="003644E2" w:rsidP="003644E2">
      <w:pPr>
        <w:rPr>
          <w:ins w:id="331" w:author="Author"/>
        </w:rPr>
      </w:pPr>
      <w:ins w:id="332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CA_2A-</w:t>
        </w:r>
        <w:r>
          <w:t>13</w:t>
        </w:r>
        <w:r w:rsidRPr="00B85846">
          <w:t>A-</w:t>
        </w:r>
        <w:r>
          <w:t>48C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50842D99" w14:textId="77777777" w:rsidR="003644E2" w:rsidRPr="00E76EB6" w:rsidRDefault="003644E2" w:rsidP="003644E2">
      <w:pPr>
        <w:pStyle w:val="TH"/>
        <w:rPr>
          <w:ins w:id="333" w:author="Author"/>
        </w:rPr>
      </w:pPr>
      <w:ins w:id="334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3644E2" w:rsidRPr="00E76EB6" w14:paraId="25C0AB41" w14:textId="77777777" w:rsidTr="007719B9">
        <w:trPr>
          <w:trHeight w:val="255"/>
          <w:ins w:id="335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79D61A6C" w14:textId="77777777" w:rsidR="003644E2" w:rsidRPr="00E76EB6" w:rsidRDefault="003644E2" w:rsidP="007719B9">
            <w:pPr>
              <w:pStyle w:val="TAH"/>
              <w:rPr>
                <w:ins w:id="336" w:author="Author"/>
                <w:rFonts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3644E2" w:rsidRPr="00E76EB6" w14:paraId="48D93939" w14:textId="77777777" w:rsidTr="007719B9">
        <w:trPr>
          <w:trHeight w:val="255"/>
          <w:ins w:id="338" w:author="Author"/>
        </w:trPr>
        <w:tc>
          <w:tcPr>
            <w:tcW w:w="1956" w:type="dxa"/>
            <w:shd w:val="clear" w:color="auto" w:fill="auto"/>
            <w:vAlign w:val="center"/>
          </w:tcPr>
          <w:p w14:paraId="6B76A691" w14:textId="77777777" w:rsidR="003644E2" w:rsidRPr="00E76EB6" w:rsidRDefault="003644E2" w:rsidP="007719B9">
            <w:pPr>
              <w:pStyle w:val="TAH"/>
              <w:rPr>
                <w:ins w:id="339" w:author="Author"/>
                <w:rFonts w:eastAsia="MS Mincho" w:cs="Arial"/>
                <w:lang w:eastAsia="en-US"/>
              </w:rPr>
            </w:pPr>
            <w:ins w:id="340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41E0ED3B" w14:textId="77777777" w:rsidR="003644E2" w:rsidRPr="00E76EB6" w:rsidRDefault="003644E2" w:rsidP="007719B9">
            <w:pPr>
              <w:pStyle w:val="TAH"/>
              <w:rPr>
                <w:ins w:id="341" w:author="Author"/>
                <w:rFonts w:eastAsia="MS Mincho" w:cs="Arial"/>
                <w:lang w:eastAsia="en-US"/>
              </w:rPr>
            </w:pPr>
            <w:ins w:id="342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CF9C147" w14:textId="77777777" w:rsidR="003644E2" w:rsidRPr="00E76EB6" w:rsidRDefault="003644E2" w:rsidP="007719B9">
            <w:pPr>
              <w:pStyle w:val="TAH"/>
              <w:rPr>
                <w:ins w:id="343" w:author="Author"/>
                <w:rFonts w:cs="Arial"/>
                <w:lang w:eastAsia="en-US"/>
              </w:rPr>
            </w:pPr>
            <w:ins w:id="344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4478C09F" w14:textId="77777777" w:rsidR="003644E2" w:rsidRPr="00E76EB6" w:rsidRDefault="003644E2" w:rsidP="007719B9">
            <w:pPr>
              <w:pStyle w:val="TAH"/>
              <w:rPr>
                <w:ins w:id="345" w:author="Author"/>
                <w:rFonts w:eastAsia="MS Mincho" w:cs="Arial"/>
                <w:lang w:eastAsia="en-US"/>
              </w:rPr>
            </w:pPr>
            <w:ins w:id="34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782691A" w14:textId="77777777" w:rsidR="003644E2" w:rsidRPr="00E76EB6" w:rsidRDefault="003644E2" w:rsidP="007719B9">
            <w:pPr>
              <w:pStyle w:val="TAH"/>
              <w:rPr>
                <w:ins w:id="347" w:author="Author"/>
                <w:rFonts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11070661" w14:textId="77777777" w:rsidR="003644E2" w:rsidRPr="00E76EB6" w:rsidRDefault="003644E2" w:rsidP="007719B9">
            <w:pPr>
              <w:pStyle w:val="TAH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558C7B59" w14:textId="77777777" w:rsidR="003644E2" w:rsidRPr="00E76EB6" w:rsidRDefault="003644E2" w:rsidP="007719B9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0964E372" w14:textId="77777777" w:rsidR="003644E2" w:rsidRPr="00E76EB6" w:rsidRDefault="003644E2" w:rsidP="007719B9">
            <w:pPr>
              <w:pStyle w:val="TAH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E764548" w14:textId="77777777" w:rsidR="003644E2" w:rsidRPr="00E76EB6" w:rsidRDefault="003644E2" w:rsidP="007719B9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1A4CD631" w14:textId="77777777" w:rsidR="003644E2" w:rsidRPr="00E76EB6" w:rsidRDefault="003644E2" w:rsidP="007719B9">
            <w:pPr>
              <w:pStyle w:val="TAH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10C1D32C" w14:textId="77777777" w:rsidR="003644E2" w:rsidRPr="00E76EB6" w:rsidRDefault="003644E2" w:rsidP="007719B9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76CEE964" w14:textId="77777777" w:rsidR="003644E2" w:rsidRPr="00E76EB6" w:rsidRDefault="003644E2" w:rsidP="007719B9">
            <w:pPr>
              <w:pStyle w:val="TAH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7ADC9A2F" w14:textId="77777777" w:rsidR="003644E2" w:rsidRPr="00E76EB6" w:rsidRDefault="003644E2" w:rsidP="007719B9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7C13FCD3" w14:textId="77777777" w:rsidR="003644E2" w:rsidRPr="00E76EB6" w:rsidRDefault="003644E2" w:rsidP="007719B9">
            <w:pPr>
              <w:pStyle w:val="TAH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25D71F51" w14:textId="77777777" w:rsidR="003644E2" w:rsidRPr="00E76EB6" w:rsidRDefault="003644E2" w:rsidP="007719B9">
            <w:pPr>
              <w:pStyle w:val="TAH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3644E2" w:rsidRPr="00E76EB6" w14:paraId="1DAAC70F" w14:textId="77777777" w:rsidTr="007719B9">
        <w:trPr>
          <w:trHeight w:val="255"/>
          <w:ins w:id="369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50750E88" w14:textId="77777777" w:rsidR="003644E2" w:rsidRPr="00E76EB6" w:rsidRDefault="003644E2" w:rsidP="007719B9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 w:rsidRPr="00B85846">
                <w:t>CA_2A-</w:t>
              </w:r>
              <w:r>
                <w:t>13A-48C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35BB548B" w14:textId="77777777" w:rsidR="003644E2" w:rsidRPr="00E76EB6" w:rsidRDefault="003644E2" w:rsidP="007719B9">
            <w:pPr>
              <w:pStyle w:val="TAC"/>
              <w:rPr>
                <w:ins w:id="372" w:author="Author"/>
                <w:rFonts w:cs="Arial"/>
                <w:lang w:eastAsia="en-US"/>
              </w:rPr>
            </w:pPr>
            <w:ins w:id="373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EA729DE" w14:textId="77777777" w:rsidR="003644E2" w:rsidRPr="00E76EB6" w:rsidRDefault="003644E2" w:rsidP="007719B9">
            <w:pPr>
              <w:pStyle w:val="TAC"/>
              <w:rPr>
                <w:ins w:id="37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DFE0D88" w14:textId="77777777" w:rsidR="003644E2" w:rsidRPr="00E76EB6" w:rsidRDefault="003644E2" w:rsidP="007719B9">
            <w:pPr>
              <w:pStyle w:val="TAC"/>
              <w:rPr>
                <w:ins w:id="37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3659D2D4" w14:textId="77777777" w:rsidR="003644E2" w:rsidRPr="00E76EB6" w:rsidRDefault="003644E2" w:rsidP="007719B9">
            <w:pPr>
              <w:pStyle w:val="TAC"/>
              <w:rPr>
                <w:ins w:id="376" w:author="Author"/>
                <w:rFonts w:cs="Arial"/>
                <w:lang w:eastAsia="en-US"/>
              </w:rPr>
            </w:pPr>
            <w:ins w:id="377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2EF9E03D" w14:textId="77777777" w:rsidR="003644E2" w:rsidRPr="00E76EB6" w:rsidRDefault="003644E2" w:rsidP="007719B9">
            <w:pPr>
              <w:pStyle w:val="TAC"/>
              <w:rPr>
                <w:ins w:id="378" w:author="Author"/>
                <w:rFonts w:cs="Arial"/>
                <w:lang w:eastAsia="en-US"/>
              </w:rPr>
            </w:pPr>
            <w:ins w:id="379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431C5A1A" w14:textId="77777777" w:rsidR="003644E2" w:rsidRPr="00E76EB6" w:rsidRDefault="003644E2" w:rsidP="007719B9">
            <w:pPr>
              <w:pStyle w:val="TAC"/>
              <w:rPr>
                <w:ins w:id="380" w:author="Author"/>
                <w:rFonts w:eastAsia="MS Mincho" w:cs="Arial"/>
                <w:lang w:eastAsia="en-US"/>
              </w:rPr>
            </w:pPr>
            <w:ins w:id="381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31B97E66" w14:textId="77777777" w:rsidR="003644E2" w:rsidRPr="00E76EB6" w:rsidRDefault="003644E2" w:rsidP="007719B9">
            <w:pPr>
              <w:pStyle w:val="TAC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432D88F" w14:textId="77777777" w:rsidR="003644E2" w:rsidRPr="00E76EB6" w:rsidRDefault="003644E2" w:rsidP="007719B9">
            <w:pPr>
              <w:pStyle w:val="TAC"/>
              <w:rPr>
                <w:ins w:id="384" w:author="Author"/>
                <w:rFonts w:eastAsia="MS Mincho" w:cs="Arial"/>
                <w:lang w:eastAsia="en-US"/>
              </w:rPr>
            </w:pPr>
            <w:ins w:id="385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644E2" w:rsidRPr="00E76EB6" w14:paraId="0EBFA8B7" w14:textId="77777777" w:rsidTr="007719B9">
        <w:trPr>
          <w:trHeight w:val="255"/>
          <w:ins w:id="386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3BA34D83" w14:textId="77777777" w:rsidR="003644E2" w:rsidRPr="00E76EB6" w:rsidRDefault="003644E2" w:rsidP="007719B9">
            <w:pPr>
              <w:pStyle w:val="TAC"/>
              <w:rPr>
                <w:ins w:id="387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2E163E0" w14:textId="77777777" w:rsidR="003644E2" w:rsidRPr="00E76EB6" w:rsidRDefault="003644E2" w:rsidP="007719B9">
            <w:pPr>
              <w:pStyle w:val="TAC"/>
              <w:rPr>
                <w:ins w:id="388" w:author="Author"/>
                <w:rFonts w:cs="Arial"/>
                <w:lang w:eastAsia="en-US"/>
              </w:rPr>
            </w:pPr>
            <w:ins w:id="389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BC12E37" w14:textId="77777777" w:rsidR="003644E2" w:rsidRPr="00E76EB6" w:rsidRDefault="003644E2" w:rsidP="007719B9">
            <w:pPr>
              <w:pStyle w:val="TAC"/>
              <w:rPr>
                <w:ins w:id="390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D16C368" w14:textId="77777777" w:rsidR="003644E2" w:rsidRPr="00E76EB6" w:rsidRDefault="003644E2" w:rsidP="007719B9">
            <w:pPr>
              <w:pStyle w:val="TAC"/>
              <w:rPr>
                <w:ins w:id="39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D534BF1" w14:textId="77777777" w:rsidR="003644E2" w:rsidRPr="00E76EB6" w:rsidRDefault="003644E2" w:rsidP="007719B9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F952A41" w14:textId="77777777" w:rsidR="003644E2" w:rsidRPr="00E76EB6" w:rsidRDefault="003644E2" w:rsidP="007719B9">
            <w:pPr>
              <w:pStyle w:val="TAC"/>
              <w:rPr>
                <w:ins w:id="394" w:author="Author"/>
                <w:rFonts w:cs="Arial"/>
                <w:lang w:eastAsia="en-US"/>
              </w:rPr>
            </w:pPr>
            <w:ins w:id="395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6882C0F3" w14:textId="77777777" w:rsidR="003644E2" w:rsidRPr="00E76EB6" w:rsidRDefault="003644E2" w:rsidP="007719B9">
            <w:pPr>
              <w:pStyle w:val="TAC"/>
              <w:rPr>
                <w:ins w:id="396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7B311319" w14:textId="77777777" w:rsidR="003644E2" w:rsidRPr="00E76EB6" w:rsidRDefault="003644E2" w:rsidP="007719B9">
            <w:pPr>
              <w:pStyle w:val="TAC"/>
              <w:rPr>
                <w:ins w:id="397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4B6AAB5" w14:textId="77777777" w:rsidR="003644E2" w:rsidRPr="00E76EB6" w:rsidRDefault="003644E2" w:rsidP="007719B9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</w:tr>
      <w:tr w:rsidR="003644E2" w:rsidRPr="00E76EB6" w14:paraId="5C0FC680" w14:textId="77777777" w:rsidTr="007719B9">
        <w:trPr>
          <w:trHeight w:val="255"/>
          <w:ins w:id="3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9B8287A" w14:textId="77777777" w:rsidR="003644E2" w:rsidRPr="00E76EB6" w:rsidRDefault="003644E2" w:rsidP="007719B9">
            <w:pPr>
              <w:pStyle w:val="TAC"/>
              <w:rPr>
                <w:ins w:id="4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58F5D2C5" w14:textId="77777777" w:rsidR="003644E2" w:rsidRPr="00E76EB6" w:rsidRDefault="003644E2" w:rsidP="007719B9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9A3B278" w14:textId="77777777" w:rsidR="003644E2" w:rsidRPr="00E76EB6" w:rsidRDefault="003644E2" w:rsidP="007719B9">
            <w:pPr>
              <w:pStyle w:val="TAC"/>
              <w:rPr>
                <w:ins w:id="4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8029CCE" w14:textId="77777777" w:rsidR="003644E2" w:rsidRPr="00E76EB6" w:rsidRDefault="003644E2" w:rsidP="007719B9">
            <w:pPr>
              <w:pStyle w:val="TAC"/>
              <w:rPr>
                <w:ins w:id="4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2746644D" w14:textId="77777777" w:rsidR="003644E2" w:rsidRPr="00E76EB6" w:rsidRDefault="003644E2" w:rsidP="007719B9">
            <w:pPr>
              <w:pStyle w:val="TAC"/>
              <w:rPr>
                <w:ins w:id="405" w:author="Author"/>
                <w:rFonts w:cs="Arial"/>
                <w:lang w:eastAsia="en-US"/>
              </w:rPr>
            </w:pPr>
            <w:ins w:id="406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5282B32A" w14:textId="77777777" w:rsidR="003644E2" w:rsidRPr="00E76EB6" w:rsidRDefault="003644E2" w:rsidP="007719B9">
            <w:pPr>
              <w:pStyle w:val="TAC"/>
              <w:rPr>
                <w:ins w:id="407" w:author="Author"/>
                <w:rFonts w:cs="Arial"/>
                <w:lang w:eastAsia="en-US"/>
              </w:rPr>
            </w:pPr>
            <w:ins w:id="408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7B204040" w14:textId="77777777" w:rsidR="003644E2" w:rsidRPr="00E76EB6" w:rsidRDefault="003644E2" w:rsidP="007719B9">
            <w:pPr>
              <w:pStyle w:val="TAC"/>
              <w:rPr>
                <w:ins w:id="409" w:author="Author"/>
                <w:rFonts w:eastAsia="MS Mincho" w:cs="Arial"/>
                <w:lang w:eastAsia="en-US"/>
              </w:rPr>
            </w:pPr>
            <w:ins w:id="410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1F4DC9F8" w14:textId="77777777" w:rsidR="003644E2" w:rsidRPr="00E76EB6" w:rsidRDefault="003644E2" w:rsidP="007719B9">
            <w:pPr>
              <w:pStyle w:val="TAC"/>
              <w:rPr>
                <w:ins w:id="411" w:author="Author"/>
                <w:rFonts w:eastAsia="MS Mincho" w:cs="Arial"/>
                <w:lang w:eastAsia="en-US"/>
              </w:rPr>
            </w:pPr>
            <w:ins w:id="412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0649E62B" w14:textId="77777777" w:rsidR="003644E2" w:rsidRPr="00E76EB6" w:rsidRDefault="003644E2" w:rsidP="007719B9">
            <w:pPr>
              <w:pStyle w:val="TAC"/>
              <w:rPr>
                <w:ins w:id="413" w:author="Author"/>
                <w:rFonts w:eastAsia="MS Mincho" w:cs="Arial"/>
                <w:lang w:eastAsia="en-US"/>
              </w:rPr>
            </w:pPr>
          </w:p>
        </w:tc>
      </w:tr>
      <w:tr w:rsidR="003644E2" w:rsidRPr="00E76EB6" w14:paraId="64DF87AE" w14:textId="77777777" w:rsidTr="007719B9">
        <w:trPr>
          <w:trHeight w:val="255"/>
          <w:ins w:id="41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643F1642" w14:textId="77777777" w:rsidR="003644E2" w:rsidRPr="00E76EB6" w:rsidRDefault="003644E2" w:rsidP="007719B9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  <w:ins w:id="41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-48C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345C22F" w14:textId="77777777" w:rsidR="003644E2" w:rsidRDefault="003644E2" w:rsidP="007719B9">
            <w:pPr>
              <w:pStyle w:val="TAC"/>
              <w:rPr>
                <w:ins w:id="417" w:author="Author"/>
                <w:rFonts w:cs="Arial"/>
                <w:lang w:eastAsia="en-US"/>
              </w:rPr>
            </w:pPr>
            <w:ins w:id="41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637679C" w14:textId="77777777" w:rsidR="003644E2" w:rsidRPr="00E76EB6" w:rsidRDefault="003644E2" w:rsidP="007719B9">
            <w:pPr>
              <w:pStyle w:val="TAC"/>
              <w:rPr>
                <w:ins w:id="41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68E79AE" w14:textId="77777777" w:rsidR="003644E2" w:rsidRPr="00E76EB6" w:rsidRDefault="003644E2" w:rsidP="007719B9">
            <w:pPr>
              <w:pStyle w:val="TAC"/>
              <w:rPr>
                <w:ins w:id="42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2DECFEA" w14:textId="77777777" w:rsidR="003644E2" w:rsidRDefault="003644E2" w:rsidP="007719B9">
            <w:pPr>
              <w:pStyle w:val="TAC"/>
              <w:rPr>
                <w:ins w:id="421" w:author="Author"/>
                <w:rFonts w:cs="Arial"/>
                <w:szCs w:val="18"/>
              </w:rPr>
            </w:pPr>
            <w:ins w:id="422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68DB3DB0" w14:textId="77777777" w:rsidR="003644E2" w:rsidRDefault="003644E2" w:rsidP="007719B9">
            <w:pPr>
              <w:pStyle w:val="TAC"/>
              <w:rPr>
                <w:ins w:id="423" w:author="Author"/>
                <w:rFonts w:cs="Arial"/>
                <w:szCs w:val="18"/>
              </w:rPr>
            </w:pPr>
            <w:ins w:id="424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3DDA888A" w14:textId="77777777" w:rsidR="003644E2" w:rsidRDefault="003644E2" w:rsidP="007719B9">
            <w:pPr>
              <w:pStyle w:val="TAC"/>
              <w:rPr>
                <w:ins w:id="425" w:author="Author"/>
                <w:rFonts w:cs="Arial"/>
                <w:szCs w:val="18"/>
              </w:rPr>
            </w:pPr>
            <w:ins w:id="426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03B4FCCA" w14:textId="77777777" w:rsidR="003644E2" w:rsidRDefault="003644E2" w:rsidP="007719B9">
            <w:pPr>
              <w:pStyle w:val="TAC"/>
              <w:rPr>
                <w:ins w:id="427" w:author="Author"/>
                <w:rFonts w:cs="Arial"/>
                <w:szCs w:val="18"/>
              </w:rPr>
            </w:pPr>
            <w:ins w:id="428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1527F03" w14:textId="77777777" w:rsidR="003644E2" w:rsidRPr="00E76EB6" w:rsidRDefault="003644E2" w:rsidP="007719B9">
            <w:pPr>
              <w:pStyle w:val="TAC"/>
              <w:rPr>
                <w:ins w:id="429" w:author="Author"/>
                <w:rFonts w:eastAsia="MS Mincho" w:cs="Arial"/>
                <w:lang w:eastAsia="en-US"/>
              </w:rPr>
            </w:pPr>
            <w:ins w:id="43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3644E2" w:rsidRPr="00E76EB6" w14:paraId="0B8BAE40" w14:textId="77777777" w:rsidTr="007719B9">
        <w:trPr>
          <w:trHeight w:val="255"/>
          <w:ins w:id="43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6E650622" w14:textId="77777777" w:rsidR="003644E2" w:rsidRPr="00E76EB6" w:rsidRDefault="003644E2" w:rsidP="007719B9">
            <w:pPr>
              <w:pStyle w:val="TAC"/>
              <w:rPr>
                <w:ins w:id="432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4A94415" w14:textId="77777777" w:rsidR="003644E2" w:rsidRDefault="003644E2" w:rsidP="007719B9">
            <w:pPr>
              <w:pStyle w:val="TAC"/>
              <w:rPr>
                <w:ins w:id="433" w:author="Author"/>
                <w:rFonts w:cs="Arial"/>
                <w:lang w:eastAsia="en-US"/>
              </w:rPr>
            </w:pPr>
            <w:ins w:id="43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CA5ABAD" w14:textId="77777777" w:rsidR="003644E2" w:rsidRPr="00E76EB6" w:rsidRDefault="003644E2" w:rsidP="007719B9">
            <w:pPr>
              <w:pStyle w:val="TAC"/>
              <w:rPr>
                <w:ins w:id="43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AB7E1B7" w14:textId="77777777" w:rsidR="003644E2" w:rsidRPr="00E76EB6" w:rsidRDefault="003644E2" w:rsidP="007719B9">
            <w:pPr>
              <w:pStyle w:val="TAC"/>
              <w:rPr>
                <w:ins w:id="43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B5B0976" w14:textId="77777777" w:rsidR="003644E2" w:rsidRDefault="003644E2" w:rsidP="007719B9">
            <w:pPr>
              <w:pStyle w:val="TAC"/>
              <w:rPr>
                <w:ins w:id="437" w:author="Author"/>
                <w:rFonts w:cs="Arial"/>
                <w:szCs w:val="18"/>
              </w:rPr>
            </w:pPr>
            <w:ins w:id="43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4E86E7DB" w14:textId="77777777" w:rsidR="003644E2" w:rsidRDefault="003644E2" w:rsidP="007719B9">
            <w:pPr>
              <w:pStyle w:val="TAC"/>
              <w:rPr>
                <w:ins w:id="439" w:author="Author"/>
                <w:rFonts w:cs="Arial"/>
                <w:szCs w:val="18"/>
              </w:rPr>
            </w:pPr>
            <w:ins w:id="44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28799D4B" w14:textId="77777777" w:rsidR="003644E2" w:rsidRDefault="003644E2" w:rsidP="007719B9">
            <w:pPr>
              <w:pStyle w:val="TAC"/>
              <w:rPr>
                <w:ins w:id="441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C940CD4" w14:textId="77777777" w:rsidR="003644E2" w:rsidRDefault="003644E2" w:rsidP="007719B9">
            <w:pPr>
              <w:pStyle w:val="TAC"/>
              <w:rPr>
                <w:ins w:id="442" w:author="Author"/>
                <w:rFonts w:cs="Arial"/>
                <w:szCs w:val="18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6BCFEE7" w14:textId="77777777" w:rsidR="003644E2" w:rsidRPr="00E76EB6" w:rsidRDefault="003644E2" w:rsidP="007719B9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</w:tr>
      <w:tr w:rsidR="003644E2" w:rsidRPr="00E76EB6" w14:paraId="5304B706" w14:textId="77777777" w:rsidTr="007719B9">
        <w:trPr>
          <w:trHeight w:val="255"/>
          <w:ins w:id="44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08A887EC" w14:textId="77777777" w:rsidR="003644E2" w:rsidRPr="00E76EB6" w:rsidRDefault="003644E2" w:rsidP="007719B9">
            <w:pPr>
              <w:pStyle w:val="TAC"/>
              <w:rPr>
                <w:ins w:id="44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47324D4" w14:textId="77777777" w:rsidR="003644E2" w:rsidRDefault="003644E2" w:rsidP="007719B9">
            <w:pPr>
              <w:pStyle w:val="TAC"/>
              <w:rPr>
                <w:ins w:id="446" w:author="Author"/>
                <w:rFonts w:cs="Arial"/>
                <w:lang w:eastAsia="en-US"/>
              </w:rPr>
            </w:pPr>
            <w:ins w:id="44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058A66B" w14:textId="77777777" w:rsidR="003644E2" w:rsidRPr="00E76EB6" w:rsidRDefault="003644E2" w:rsidP="007719B9">
            <w:pPr>
              <w:pStyle w:val="TAC"/>
              <w:rPr>
                <w:ins w:id="44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3F522B3" w14:textId="77777777" w:rsidR="003644E2" w:rsidRPr="00E76EB6" w:rsidRDefault="003644E2" w:rsidP="007719B9">
            <w:pPr>
              <w:pStyle w:val="TAC"/>
              <w:rPr>
                <w:ins w:id="44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5E40FFF9" w14:textId="77777777" w:rsidR="003644E2" w:rsidRDefault="003644E2" w:rsidP="007719B9">
            <w:pPr>
              <w:pStyle w:val="TAC"/>
              <w:rPr>
                <w:ins w:id="450" w:author="Author"/>
                <w:rFonts w:cs="Arial"/>
                <w:szCs w:val="18"/>
              </w:rPr>
            </w:pPr>
            <w:ins w:id="451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7EA8D037" w14:textId="77777777" w:rsidR="003644E2" w:rsidRDefault="003644E2" w:rsidP="007719B9">
            <w:pPr>
              <w:pStyle w:val="TAC"/>
              <w:rPr>
                <w:ins w:id="452" w:author="Author"/>
                <w:rFonts w:cs="Arial"/>
                <w:szCs w:val="18"/>
              </w:rPr>
            </w:pPr>
            <w:ins w:id="453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2D48C93D" w14:textId="77777777" w:rsidR="003644E2" w:rsidRDefault="003644E2" w:rsidP="007719B9">
            <w:pPr>
              <w:pStyle w:val="TAC"/>
              <w:rPr>
                <w:ins w:id="454" w:author="Author"/>
                <w:rFonts w:cs="Arial"/>
                <w:szCs w:val="18"/>
              </w:rPr>
            </w:pPr>
            <w:ins w:id="455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5C5CFB5B" w14:textId="77777777" w:rsidR="003644E2" w:rsidRDefault="003644E2" w:rsidP="007719B9">
            <w:pPr>
              <w:pStyle w:val="TAC"/>
              <w:rPr>
                <w:ins w:id="456" w:author="Author"/>
                <w:rFonts w:cs="Arial"/>
                <w:szCs w:val="18"/>
              </w:rPr>
            </w:pPr>
            <w:ins w:id="457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623B5DC" w14:textId="77777777" w:rsidR="003644E2" w:rsidRPr="00E76EB6" w:rsidRDefault="003644E2" w:rsidP="007719B9">
            <w:pPr>
              <w:pStyle w:val="TAC"/>
              <w:rPr>
                <w:ins w:id="458" w:author="Author"/>
                <w:rFonts w:eastAsia="MS Mincho" w:cs="Arial"/>
                <w:lang w:eastAsia="en-US"/>
              </w:rPr>
            </w:pPr>
          </w:p>
        </w:tc>
      </w:tr>
      <w:tr w:rsidR="003644E2" w:rsidRPr="00E76EB6" w14:paraId="1C6D3167" w14:textId="77777777" w:rsidTr="007719B9">
        <w:trPr>
          <w:trHeight w:val="255"/>
          <w:ins w:id="459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76EE55FD" w14:textId="77777777" w:rsidR="003644E2" w:rsidRDefault="003644E2" w:rsidP="007719B9">
            <w:pPr>
              <w:pStyle w:val="TAN"/>
              <w:rPr>
                <w:ins w:id="460" w:author="Author"/>
                <w:rFonts w:eastAsia="Times New Roman" w:cs="Arial"/>
                <w:szCs w:val="20"/>
              </w:rPr>
            </w:pPr>
            <w:ins w:id="461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CA_3A-13A-48C.</w:t>
              </w:r>
            </w:ins>
          </w:p>
          <w:p w14:paraId="3065D1EF" w14:textId="77777777" w:rsidR="003644E2" w:rsidRDefault="003644E2" w:rsidP="007719B9">
            <w:pPr>
              <w:pStyle w:val="TAN"/>
              <w:rPr>
                <w:ins w:id="462" w:author="Author"/>
                <w:rFonts w:eastAsia="Times New Roman" w:cs="Arial"/>
                <w:snapToGrid w:val="0"/>
                <w:szCs w:val="20"/>
              </w:rPr>
            </w:pPr>
            <w:ins w:id="463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34D65BA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4519619" r:id="rId8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66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1E867022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4519620" r:id="rId10"/>
                </w:object>
              </w:r>
            </w:ins>
            <w:ins w:id="467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728416F8" wp14:editId="50721A8C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4471450D" wp14:editId="4872D58B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4D337D96" w14:textId="77777777" w:rsidR="003644E2" w:rsidRDefault="003644E2" w:rsidP="007719B9">
            <w:pPr>
              <w:pStyle w:val="TAN"/>
              <w:rPr>
                <w:ins w:id="468" w:author="Author"/>
                <w:rFonts w:cs="Arial"/>
                <w:snapToGrid w:val="0"/>
              </w:rPr>
            </w:pPr>
            <w:ins w:id="469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7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26887BC1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4519621" r:id="rId14"/>
                </w:object>
              </w:r>
            </w:ins>
            <w:ins w:id="471" w:author="Author">
              <w:r>
                <w:rPr>
                  <w:rFonts w:cs="Arial"/>
                </w:rPr>
                <w:t xml:space="preserve"> MHz offset from </w:t>
              </w:r>
            </w:ins>
            <w:ins w:id="47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5D0065D1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4519622" r:id="rId16"/>
                </w:object>
              </w:r>
            </w:ins>
            <w:ins w:id="473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7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734EE06F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4519623" r:id="rId17"/>
                </w:object>
              </w:r>
            </w:ins>
            <w:ins w:id="475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78771CD2" wp14:editId="0C9990A4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76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3404F68A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4519624" r:id="rId19"/>
                </w:object>
              </w:r>
            </w:ins>
            <w:ins w:id="477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4B65D36F" w14:textId="77777777" w:rsidR="003644E2" w:rsidRPr="00E76EB6" w:rsidRDefault="003644E2" w:rsidP="007719B9">
            <w:pPr>
              <w:pStyle w:val="TAC"/>
              <w:jc w:val="left"/>
              <w:rPr>
                <w:ins w:id="478" w:author="Author"/>
                <w:rFonts w:eastAsia="MS Mincho" w:cs="Arial"/>
                <w:lang w:eastAsia="en-US"/>
              </w:rPr>
            </w:pPr>
          </w:p>
        </w:tc>
      </w:tr>
    </w:tbl>
    <w:p w14:paraId="240CFB5C" w14:textId="77777777" w:rsidR="003644E2" w:rsidRDefault="003644E2" w:rsidP="003644E2">
      <w:pPr>
        <w:pStyle w:val="TH"/>
        <w:rPr>
          <w:ins w:id="479" w:author="Author"/>
        </w:rPr>
      </w:pPr>
    </w:p>
    <w:p w14:paraId="2113C214" w14:textId="77777777" w:rsidR="003644E2" w:rsidRDefault="003644E2" w:rsidP="003644E2">
      <w:pPr>
        <w:pStyle w:val="TH"/>
        <w:rPr>
          <w:ins w:id="480" w:author="Author"/>
          <w:rFonts w:eastAsia="Times New Roman" w:cs="Times New Roman"/>
          <w:sz w:val="20"/>
          <w:szCs w:val="20"/>
        </w:rPr>
      </w:pPr>
      <w:ins w:id="481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3644E2" w14:paraId="1433C219" w14:textId="77777777" w:rsidTr="007719B9">
        <w:trPr>
          <w:trHeight w:val="255"/>
          <w:ins w:id="48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41F3" w14:textId="77777777" w:rsidR="003644E2" w:rsidRDefault="003644E2" w:rsidP="007719B9">
            <w:pPr>
              <w:pStyle w:val="TAH"/>
              <w:rPr>
                <w:ins w:id="483" w:author="Author"/>
                <w:rFonts w:cs="Arial"/>
                <w:lang w:eastAsia="en-US"/>
              </w:rPr>
            </w:pPr>
            <w:ins w:id="484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3644E2" w14:paraId="1B630979" w14:textId="77777777" w:rsidTr="007719B9">
        <w:trPr>
          <w:trHeight w:val="255"/>
          <w:ins w:id="485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031D" w14:textId="77777777" w:rsidR="003644E2" w:rsidRDefault="003644E2" w:rsidP="007719B9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34B2" w14:textId="77777777" w:rsidR="003644E2" w:rsidRDefault="003644E2" w:rsidP="007719B9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5D3D" w14:textId="77777777" w:rsidR="003644E2" w:rsidRDefault="003644E2" w:rsidP="007719B9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DF6D" w14:textId="77777777" w:rsidR="003644E2" w:rsidRDefault="003644E2" w:rsidP="007719B9">
            <w:pPr>
              <w:pStyle w:val="TAH"/>
              <w:rPr>
                <w:ins w:id="492" w:author="Author"/>
                <w:rFonts w:eastAsia="MS Mincho" w:cs="Arial"/>
                <w:lang w:eastAsia="en-US"/>
              </w:rPr>
            </w:pPr>
            <w:ins w:id="493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3283" w14:textId="77777777" w:rsidR="003644E2" w:rsidRDefault="003644E2" w:rsidP="007719B9">
            <w:pPr>
              <w:pStyle w:val="TAH"/>
              <w:rPr>
                <w:ins w:id="494" w:author="Author"/>
                <w:rFonts w:eastAsia="MS Mincho" w:cs="Arial"/>
                <w:lang w:eastAsia="en-US"/>
              </w:rPr>
            </w:pPr>
            <w:ins w:id="495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A43C" w14:textId="77777777" w:rsidR="003644E2" w:rsidRDefault="003644E2" w:rsidP="007719B9">
            <w:pPr>
              <w:pStyle w:val="TAH"/>
              <w:rPr>
                <w:ins w:id="496" w:author="Author"/>
                <w:rFonts w:eastAsia="MS Mincho" w:cs="Arial"/>
                <w:lang w:eastAsia="en-US"/>
              </w:rPr>
            </w:pPr>
            <w:ins w:id="497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040B3" w14:textId="77777777" w:rsidR="003644E2" w:rsidRDefault="003644E2" w:rsidP="007719B9">
            <w:pPr>
              <w:pStyle w:val="TAH"/>
              <w:rPr>
                <w:ins w:id="498" w:author="Author"/>
                <w:rFonts w:eastAsia="MS Mincho" w:cs="Arial"/>
                <w:lang w:eastAsia="en-US"/>
              </w:rPr>
            </w:pPr>
            <w:ins w:id="499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07FD" w14:textId="77777777" w:rsidR="003644E2" w:rsidRDefault="003644E2" w:rsidP="007719B9">
            <w:pPr>
              <w:pStyle w:val="TAH"/>
              <w:rPr>
                <w:ins w:id="500" w:author="Author"/>
                <w:rFonts w:eastAsia="MS Mincho" w:cs="Arial"/>
                <w:lang w:eastAsia="en-US"/>
              </w:rPr>
            </w:pPr>
            <w:ins w:id="501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6395" w14:textId="77777777" w:rsidR="003644E2" w:rsidRDefault="003644E2" w:rsidP="007719B9">
            <w:pPr>
              <w:pStyle w:val="TAH"/>
              <w:rPr>
                <w:ins w:id="502" w:author="Author"/>
                <w:rFonts w:eastAsia="MS Mincho" w:cs="Arial"/>
                <w:lang w:eastAsia="en-US"/>
              </w:rPr>
            </w:pPr>
            <w:ins w:id="503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3644E2" w14:paraId="3D08434D" w14:textId="77777777" w:rsidTr="007719B9">
        <w:trPr>
          <w:trHeight w:val="255"/>
          <w:ins w:id="504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1F3A" w14:textId="77777777" w:rsidR="003644E2" w:rsidRDefault="003644E2" w:rsidP="007719B9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-48C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DDDB8" w14:textId="77777777" w:rsidR="003644E2" w:rsidRDefault="003644E2" w:rsidP="007719B9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BA08" w14:textId="77777777" w:rsidR="003644E2" w:rsidRDefault="003644E2" w:rsidP="007719B9">
            <w:pPr>
              <w:pStyle w:val="TAC"/>
              <w:rPr>
                <w:ins w:id="509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84BF" w14:textId="77777777" w:rsidR="003644E2" w:rsidRDefault="003644E2" w:rsidP="007719B9">
            <w:pPr>
              <w:pStyle w:val="TAC"/>
              <w:rPr>
                <w:ins w:id="51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63EF" w14:textId="77777777" w:rsidR="003644E2" w:rsidRDefault="003644E2" w:rsidP="007719B9">
            <w:pPr>
              <w:pStyle w:val="TAC"/>
              <w:rPr>
                <w:ins w:id="511" w:author="Author"/>
                <w:rFonts w:cs="Arial"/>
                <w:lang w:eastAsia="en-US"/>
              </w:rPr>
            </w:pPr>
            <w:ins w:id="512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3ABC7" w14:textId="77777777" w:rsidR="003644E2" w:rsidRDefault="003644E2" w:rsidP="007719B9">
            <w:pPr>
              <w:pStyle w:val="TAC"/>
              <w:rPr>
                <w:ins w:id="513" w:author="Author"/>
                <w:rFonts w:cs="Arial"/>
                <w:lang w:eastAsia="en-US"/>
              </w:rPr>
            </w:pPr>
            <w:ins w:id="514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1D6F8" w14:textId="77777777" w:rsidR="003644E2" w:rsidRDefault="003644E2" w:rsidP="007719B9">
            <w:pPr>
              <w:pStyle w:val="TAC"/>
              <w:rPr>
                <w:ins w:id="515" w:author="Author"/>
                <w:rFonts w:cs="Arial"/>
                <w:lang w:eastAsia="en-US"/>
              </w:rPr>
            </w:pPr>
            <w:ins w:id="516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D497" w14:textId="77777777" w:rsidR="003644E2" w:rsidRDefault="003644E2" w:rsidP="007719B9">
            <w:pPr>
              <w:pStyle w:val="TAC"/>
              <w:rPr>
                <w:ins w:id="517" w:author="Author"/>
                <w:rFonts w:cs="Arial"/>
                <w:lang w:eastAsia="en-US"/>
              </w:rPr>
            </w:pPr>
            <w:ins w:id="518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7F4C" w14:textId="77777777" w:rsidR="003644E2" w:rsidRDefault="003644E2" w:rsidP="007719B9">
            <w:pPr>
              <w:pStyle w:val="TAC"/>
              <w:rPr>
                <w:ins w:id="519" w:author="Author"/>
                <w:rFonts w:cs="Arial"/>
                <w:lang w:eastAsia="en-US"/>
              </w:rPr>
            </w:pPr>
            <w:ins w:id="520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3644E2" w14:paraId="146B46B4" w14:textId="77777777" w:rsidTr="007719B9">
        <w:trPr>
          <w:trHeight w:val="255"/>
          <w:ins w:id="521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BFC3" w14:textId="77777777" w:rsidR="003644E2" w:rsidRDefault="003644E2" w:rsidP="007719B9">
            <w:pPr>
              <w:pStyle w:val="TAN"/>
              <w:rPr>
                <w:ins w:id="522" w:author="Author"/>
                <w:rFonts w:cs="Arial"/>
              </w:rPr>
            </w:pPr>
            <w:ins w:id="523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4199" w14:textId="77777777" w:rsidR="00390B6F" w:rsidRDefault="00390B6F" w:rsidP="002B3503">
      <w:pPr>
        <w:spacing w:after="0"/>
      </w:pPr>
      <w:r>
        <w:separator/>
      </w:r>
    </w:p>
  </w:endnote>
  <w:endnote w:type="continuationSeparator" w:id="0">
    <w:p w14:paraId="373D0975" w14:textId="77777777" w:rsidR="00390B6F" w:rsidRDefault="00390B6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03201" w14:textId="77777777" w:rsidR="00390B6F" w:rsidRDefault="00390B6F" w:rsidP="002B3503">
      <w:pPr>
        <w:spacing w:after="0"/>
      </w:pPr>
      <w:r>
        <w:separator/>
      </w:r>
    </w:p>
  </w:footnote>
  <w:footnote w:type="continuationSeparator" w:id="0">
    <w:p w14:paraId="65C653C1" w14:textId="77777777" w:rsidR="00390B6F" w:rsidRDefault="00390B6F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62C7"/>
    <w:rsid w:val="001D280E"/>
    <w:rsid w:val="001E60F6"/>
    <w:rsid w:val="0020456B"/>
    <w:rsid w:val="00251E98"/>
    <w:rsid w:val="00256B9B"/>
    <w:rsid w:val="00262DF0"/>
    <w:rsid w:val="00276B0D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0012"/>
    <w:rsid w:val="00327ABE"/>
    <w:rsid w:val="00332A7E"/>
    <w:rsid w:val="00345613"/>
    <w:rsid w:val="003644E2"/>
    <w:rsid w:val="003703E8"/>
    <w:rsid w:val="003706D1"/>
    <w:rsid w:val="00381595"/>
    <w:rsid w:val="00390ABF"/>
    <w:rsid w:val="00390B6F"/>
    <w:rsid w:val="003A06D8"/>
    <w:rsid w:val="003B22FD"/>
    <w:rsid w:val="003B24E3"/>
    <w:rsid w:val="003B5A56"/>
    <w:rsid w:val="003C6E5A"/>
    <w:rsid w:val="003D5DC6"/>
    <w:rsid w:val="0043450E"/>
    <w:rsid w:val="00457704"/>
    <w:rsid w:val="004849A9"/>
    <w:rsid w:val="004A30FF"/>
    <w:rsid w:val="004A70BC"/>
    <w:rsid w:val="004C22D3"/>
    <w:rsid w:val="004C3446"/>
    <w:rsid w:val="004C3C80"/>
    <w:rsid w:val="004C3EB7"/>
    <w:rsid w:val="004E086B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E1B0E"/>
    <w:rsid w:val="00607EA6"/>
    <w:rsid w:val="00610127"/>
    <w:rsid w:val="006122C7"/>
    <w:rsid w:val="00633AC0"/>
    <w:rsid w:val="006529D0"/>
    <w:rsid w:val="00656E26"/>
    <w:rsid w:val="006675DE"/>
    <w:rsid w:val="006C6840"/>
    <w:rsid w:val="006E4772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41D7"/>
    <w:rsid w:val="0074765D"/>
    <w:rsid w:val="00757F10"/>
    <w:rsid w:val="00773D1A"/>
    <w:rsid w:val="00783813"/>
    <w:rsid w:val="007A2155"/>
    <w:rsid w:val="007C0E6E"/>
    <w:rsid w:val="007C6B3D"/>
    <w:rsid w:val="007F3B8C"/>
    <w:rsid w:val="0080311A"/>
    <w:rsid w:val="00816670"/>
    <w:rsid w:val="00843155"/>
    <w:rsid w:val="0085216A"/>
    <w:rsid w:val="0087786D"/>
    <w:rsid w:val="008A093B"/>
    <w:rsid w:val="008A4493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A15F26"/>
    <w:rsid w:val="00A316FB"/>
    <w:rsid w:val="00A43CD2"/>
    <w:rsid w:val="00A451E8"/>
    <w:rsid w:val="00A6051A"/>
    <w:rsid w:val="00A72F5A"/>
    <w:rsid w:val="00A8362A"/>
    <w:rsid w:val="00AA2D18"/>
    <w:rsid w:val="00AF432F"/>
    <w:rsid w:val="00B05244"/>
    <w:rsid w:val="00B14BFC"/>
    <w:rsid w:val="00B2288E"/>
    <w:rsid w:val="00B32723"/>
    <w:rsid w:val="00B373BE"/>
    <w:rsid w:val="00B44D1F"/>
    <w:rsid w:val="00B45BF6"/>
    <w:rsid w:val="00B52AFA"/>
    <w:rsid w:val="00B66B2E"/>
    <w:rsid w:val="00B712E1"/>
    <w:rsid w:val="00B85846"/>
    <w:rsid w:val="00B86687"/>
    <w:rsid w:val="00BC080A"/>
    <w:rsid w:val="00BC5ED2"/>
    <w:rsid w:val="00BC764C"/>
    <w:rsid w:val="00C132FB"/>
    <w:rsid w:val="00C4277D"/>
    <w:rsid w:val="00C531AF"/>
    <w:rsid w:val="00C70FB8"/>
    <w:rsid w:val="00C76AE1"/>
    <w:rsid w:val="00CA78A6"/>
    <w:rsid w:val="00CD4B6A"/>
    <w:rsid w:val="00CE4FBF"/>
    <w:rsid w:val="00CE67FF"/>
    <w:rsid w:val="00D053D0"/>
    <w:rsid w:val="00D224E0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203D5"/>
    <w:rsid w:val="00E50949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B3CBD"/>
    <w:rsid w:val="00EB5A88"/>
    <w:rsid w:val="00F010A7"/>
    <w:rsid w:val="00F1352A"/>
    <w:rsid w:val="00F221F6"/>
    <w:rsid w:val="00F40106"/>
    <w:rsid w:val="00F44B25"/>
    <w:rsid w:val="00F45105"/>
    <w:rsid w:val="00F51CC8"/>
    <w:rsid w:val="00FA024C"/>
    <w:rsid w:val="00FA41A2"/>
    <w:rsid w:val="00FC48DA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2DF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D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DF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2018-04-06T02:33:00Z</dcterms:modified>
</cp:coreProperties>
</file>